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58AF7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D3ADF" w:rsidRPr="00AD3ADF">
        <w:rPr>
          <w:b/>
          <w:noProof/>
          <w:sz w:val="24"/>
        </w:rPr>
        <w:t>C4-234099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894AA" w:rsidR="001E41F3" w:rsidRPr="00410371" w:rsidRDefault="003B2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0655">
                <w:rPr>
                  <w:b/>
                  <w:noProof/>
                  <w:sz w:val="28"/>
                </w:rPr>
                <w:t>29.5</w:t>
              </w:r>
              <w:r w:rsidR="00CE13AC">
                <w:rPr>
                  <w:b/>
                  <w:noProof/>
                  <w:sz w:val="28"/>
                </w:rPr>
                <w:t>0</w:t>
              </w:r>
              <w:r w:rsidR="0048087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03AB4" w:rsidR="001E41F3" w:rsidRPr="00410371" w:rsidRDefault="003B27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ADF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3B2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06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65B47" w:rsidR="001E41F3" w:rsidRPr="00410371" w:rsidRDefault="003B2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655">
                <w:rPr>
                  <w:b/>
                  <w:noProof/>
                  <w:sz w:val="28"/>
                </w:rPr>
                <w:t>18.</w:t>
              </w:r>
              <w:r w:rsidR="00CE13AC">
                <w:rPr>
                  <w:b/>
                  <w:noProof/>
                  <w:sz w:val="28"/>
                </w:rPr>
                <w:t>3</w:t>
              </w:r>
              <w:r w:rsidR="005F0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5C6F0" w:rsidR="001E41F3" w:rsidRDefault="00CE13AC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request</w:t>
            </w:r>
            <w:r w:rsidR="003B27AA">
              <w:t>s</w:t>
            </w:r>
            <w:r>
              <w:t xml:space="preserve"> redirected by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B771E" w:rsidR="001E41F3" w:rsidRDefault="003B2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0655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8C29A" w:rsidR="001E41F3" w:rsidRDefault="003B2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0655">
                <w:rPr>
                  <w:noProof/>
                </w:rPr>
                <w:t>2023-09-</w:t>
              </w:r>
              <w:r w:rsidR="00307AA6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2D530" w:rsidR="001E41F3" w:rsidRDefault="00EF2F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3B27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065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04F7D" w14:textId="14B952E5" w:rsidR="00BE3833" w:rsidRDefault="00BE0BF4" w:rsidP="005F0655">
            <w:pPr>
              <w:pStyle w:val="CRCoverPage"/>
              <w:spacing w:after="0"/>
              <w:ind w:left="100"/>
            </w:pPr>
            <w:r>
              <w:t xml:space="preserve">The requirements specified in clause </w:t>
            </w:r>
            <w:r w:rsidRPr="00D1205D">
              <w:rPr>
                <w:lang w:eastAsia="zh-CN"/>
              </w:rPr>
              <w:t>6.10.9.1</w:t>
            </w:r>
            <w:r>
              <w:t xml:space="preserve"> for SEPP redirection apply to HTTP requests received over a non-N32 interface. Requirements for SEPP redirection of N32 HTTP requests are specified in clause 6.1.8 of TS</w:t>
            </w:r>
            <w:r w:rsidR="00815B93">
              <w:t> </w:t>
            </w:r>
            <w:r>
              <w:t xml:space="preserve">29.573.  </w:t>
            </w:r>
          </w:p>
          <w:p w14:paraId="708AA7DE" w14:textId="61A54943" w:rsidR="00BE3833" w:rsidRPr="005F0655" w:rsidRDefault="00BE3833" w:rsidP="005F065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1F2D1" w14:textId="192DAE59" w:rsidR="00BE0BF4" w:rsidRDefault="00815B93" w:rsidP="00BE0BF4">
            <w:pPr>
              <w:pStyle w:val="CRCoverPage"/>
              <w:spacing w:after="0"/>
              <w:ind w:left="100"/>
            </w:pPr>
            <w:r>
              <w:t>The r</w:t>
            </w:r>
            <w:r w:rsidR="00BE0BF4">
              <w:t>equirements for SEPP redirections of HTTP requests are clarified.</w:t>
            </w:r>
          </w:p>
          <w:p w14:paraId="31C656EC" w14:textId="2F861F91" w:rsidR="00BE0BF4" w:rsidRDefault="00BE0BF4" w:rsidP="00BE0B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66B9B" w:rsidR="001E41F3" w:rsidRDefault="00BE3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mis-implementations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20DA9" w:rsidR="001E41F3" w:rsidRPr="005E3DB3" w:rsidRDefault="00BE0BF4" w:rsidP="005E3DB3">
            <w:pPr>
              <w:pStyle w:val="CRCoverPage"/>
              <w:spacing w:after="0"/>
              <w:ind w:left="100"/>
            </w:pPr>
            <w:r>
              <w:t>6.1</w:t>
            </w:r>
            <w:r w:rsidR="000407A1">
              <w:t>0.9.1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E6710C" w:rsidR="001E41F3" w:rsidRDefault="001E41F3" w:rsidP="005E3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7D954" w14:textId="77777777" w:rsidR="00CE13AC" w:rsidRPr="00D1205D" w:rsidRDefault="00CE13AC" w:rsidP="00CE13AC">
      <w:pPr>
        <w:pStyle w:val="Heading3"/>
        <w:rPr>
          <w:lang w:eastAsia="zh-CN"/>
        </w:rPr>
      </w:pPr>
      <w:bookmarkStart w:id="1" w:name="_Toc145654563"/>
      <w:bookmarkStart w:id="2" w:name="_Toc24937748"/>
      <w:bookmarkStart w:id="3" w:name="_Toc33962568"/>
      <w:bookmarkStart w:id="4" w:name="_Toc42883337"/>
      <w:bookmarkStart w:id="5" w:name="_Toc49733205"/>
      <w:bookmarkStart w:id="6" w:name="_Toc56690832"/>
      <w:r w:rsidRPr="00D1205D">
        <w:rPr>
          <w:lang w:eastAsia="zh-CN"/>
        </w:rPr>
        <w:t>6.10.9</w:t>
      </w:r>
      <w:r w:rsidRPr="00D1205D">
        <w:rPr>
          <w:lang w:eastAsia="zh-CN"/>
        </w:rPr>
        <w:tab/>
        <w:t>HTTP redirection</w:t>
      </w:r>
      <w:bookmarkEnd w:id="1"/>
    </w:p>
    <w:p w14:paraId="6B696A71" w14:textId="77777777" w:rsidR="00CE13AC" w:rsidRPr="00D1205D" w:rsidRDefault="00CE13AC" w:rsidP="00CE13AC">
      <w:pPr>
        <w:pStyle w:val="Heading4"/>
        <w:rPr>
          <w:lang w:eastAsia="zh-CN"/>
        </w:rPr>
      </w:pPr>
      <w:bookmarkStart w:id="7" w:name="_Toc44847572"/>
      <w:bookmarkStart w:id="8" w:name="_Toc51845227"/>
      <w:bookmarkStart w:id="9" w:name="_Toc51845558"/>
      <w:bookmarkStart w:id="10" w:name="_Toc51847078"/>
      <w:bookmarkStart w:id="11" w:name="_Toc57022710"/>
      <w:bookmarkStart w:id="12" w:name="_Toc145654564"/>
      <w:r w:rsidRPr="00D1205D">
        <w:rPr>
          <w:lang w:eastAsia="zh-CN"/>
        </w:rPr>
        <w:t>6.10.9.1</w:t>
      </w:r>
      <w:r w:rsidRPr="00D1205D">
        <w:rPr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462565DD" w14:textId="77777777" w:rsidR="00CE13AC" w:rsidRPr="00D1205D" w:rsidRDefault="00CE13AC" w:rsidP="00CE13AC">
      <w:pPr>
        <w:rPr>
          <w:lang w:eastAsia="zh-CN"/>
        </w:rPr>
      </w:pPr>
      <w:r w:rsidRPr="00D1205D">
        <w:rPr>
          <w:lang w:eastAsia="zh-CN"/>
        </w:rPr>
        <w:t xml:space="preserve">An HTTP request sent using indirect communication may be redirected </w:t>
      </w:r>
      <w:r>
        <w:rPr>
          <w:lang w:eastAsia="zh-CN"/>
        </w:rPr>
        <w:t xml:space="preserve">either </w:t>
      </w:r>
      <w:r w:rsidRPr="00D1205D">
        <w:rPr>
          <w:lang w:eastAsia="zh-CN"/>
        </w:rPr>
        <w:t xml:space="preserve">to a different target NF service instance (from a same NF service set or NF set) or </w:t>
      </w:r>
      <w:r>
        <w:rPr>
          <w:lang w:eastAsia="zh-CN"/>
        </w:rPr>
        <w:t xml:space="preserve">to </w:t>
      </w:r>
      <w:r w:rsidRPr="00D1205D">
        <w:rPr>
          <w:lang w:eastAsia="zh-CN"/>
        </w:rPr>
        <w:t>a different SCP.</w:t>
      </w:r>
    </w:p>
    <w:p w14:paraId="23C1B005" w14:textId="77777777" w:rsidR="00CE13AC" w:rsidRDefault="00CE13AC" w:rsidP="00CE13AC">
      <w:pPr>
        <w:rPr>
          <w:lang w:eastAsia="zh-CN"/>
        </w:rPr>
      </w:pPr>
      <w:r>
        <w:rPr>
          <w:lang w:eastAsia="zh-CN"/>
        </w:rPr>
        <w:t xml:space="preserve">When an HTTP server or SCP redirects an HTTP request (i.e. service request or notification/callback request)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When redirecting a request to a different NF instance (e.g. in a same NF set), the NF (service) instance ID of the target NF (service) instance towards which the request is redirected should be indicated in the 3gpp-Sbi-Target-Nf-Id header of the 307 T</w:t>
      </w:r>
      <w:r w:rsidRPr="000B63FD">
        <w:t>emporary Redirect</w:t>
      </w:r>
      <w:r>
        <w:t xml:space="preserve"> or </w:t>
      </w:r>
      <w:r w:rsidRPr="000B63FD">
        <w:t>308 Permanent Redirect</w:t>
      </w:r>
      <w:r>
        <w:t xml:space="preserve"> response; it may be indicated otherwise (e.g. when redirecting a request to a different NF service instance of the same NF instance and overload control is to be performed per NF service instance)</w:t>
      </w:r>
      <w:r>
        <w:rPr>
          <w:lang w:eastAsia="zh-CN"/>
        </w:rPr>
        <w:t>.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588A7666" w14:textId="77777777" w:rsidR="00CE13AC" w:rsidRDefault="00CE13AC" w:rsidP="00CE13AC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structure (see 3GPP TS 29.571 [13]) with the cause attribute set to "SCP_REDIRECTION" and with the </w:t>
      </w:r>
      <w:proofErr w:type="spellStart"/>
      <w:r>
        <w:rPr>
          <w:lang w:eastAsia="zh-CN"/>
        </w:rPr>
        <w:t>targetScp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include a Location header field</w:t>
      </w:r>
      <w:r w:rsidRPr="00EB4146">
        <w:rPr>
          <w:lang w:eastAsia="zh-CN"/>
        </w:rPr>
        <w:t xml:space="preserve"> </w:t>
      </w:r>
      <w:r>
        <w:rPr>
          <w:lang w:eastAsia="zh-CN"/>
        </w:rPr>
        <w:t>where the content of the Location header field is implementation specific. 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 xml:space="preserve">using the SCP indicated </w:t>
      </w:r>
      <w:r w:rsidRPr="00D1205D">
        <w:rPr>
          <w:lang w:eastAsia="zh-CN"/>
        </w:rPr>
        <w:t xml:space="preserve">in the </w:t>
      </w:r>
      <w:r>
        <w:rPr>
          <w:lang w:eastAsia="zh-CN"/>
        </w:rPr>
        <w:t xml:space="preserve">307 or 308 </w:t>
      </w:r>
      <w:r w:rsidRPr="00D1205D">
        <w:rPr>
          <w:lang w:eastAsia="zh-CN"/>
        </w:rPr>
        <w:t>response</w:t>
      </w:r>
      <w:r>
        <w:rPr>
          <w:lang w:eastAsia="zh-CN"/>
        </w:rPr>
        <w:t>; when doing so,</w:t>
      </w:r>
      <w:r w:rsidRPr="00650BE2">
        <w:rPr>
          <w:lang w:eastAsia="zh-CN"/>
        </w:rPr>
        <w:t xml:space="preserve"> </w:t>
      </w:r>
      <w:r>
        <w:rPr>
          <w:lang w:eastAsia="zh-CN"/>
        </w:rPr>
        <w:t>the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3B4BB0">
        <w:rPr>
          <w:lang w:eastAsia="zh-CN"/>
        </w:rPr>
        <w:t xml:space="preserve"> </w:t>
      </w:r>
      <w:r>
        <w:rPr>
          <w:lang w:eastAsia="zh-CN"/>
        </w:rPr>
        <w:t xml:space="preserve">with the cause attribute set to "SCP_REDIRECTION" and including a Location header field, and it shall </w:t>
      </w:r>
      <w:r w:rsidRPr="00AA5C00">
        <w:rPr>
          <w:lang w:eastAsia="zh-CN"/>
        </w:rPr>
        <w:t xml:space="preserve">use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included in </w:t>
      </w:r>
      <w:proofErr w:type="spellStart"/>
      <w:r w:rsidRPr="00AA5C00">
        <w:rPr>
          <w:lang w:eastAsia="zh-CN"/>
        </w:rPr>
        <w:t>targetScp</w:t>
      </w:r>
      <w:proofErr w:type="spellEnd"/>
      <w:r w:rsidRPr="00AA5C00">
        <w:rPr>
          <w:lang w:eastAsia="zh-CN"/>
        </w:rPr>
        <w:t xml:space="preserve"> </w:t>
      </w:r>
      <w:r>
        <w:rPr>
          <w:lang w:eastAsia="zh-CN"/>
        </w:rPr>
        <w:t>IE</w:t>
      </w:r>
      <w:r w:rsidRPr="00AA5C00">
        <w:rPr>
          <w:lang w:eastAsia="zh-CN"/>
        </w:rPr>
        <w:t xml:space="preserve"> </w:t>
      </w:r>
      <w:r>
        <w:rPr>
          <w:lang w:eastAsia="zh-CN"/>
        </w:rPr>
        <w:t xml:space="preserve">as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r</w:t>
      </w:r>
      <w:r w:rsidRPr="00AA5C00">
        <w:rPr>
          <w:lang w:eastAsia="zh-CN"/>
        </w:rPr>
        <w:t xml:space="preserve">equest URI </w:t>
      </w:r>
      <w:r>
        <w:rPr>
          <w:lang w:eastAsia="zh-CN"/>
        </w:rPr>
        <w:t xml:space="preserve">to retransmit </w:t>
      </w:r>
      <w:r w:rsidRPr="00AA5C00">
        <w:rPr>
          <w:lang w:eastAsia="zh-CN"/>
        </w:rPr>
        <w:t>the HTTP request message</w:t>
      </w:r>
      <w:r>
        <w:rPr>
          <w:lang w:eastAsia="zh-CN"/>
        </w:rPr>
        <w:t xml:space="preserve"> via the alternative SCP.</w:t>
      </w:r>
    </w:p>
    <w:p w14:paraId="52ED04F0" w14:textId="77777777" w:rsidR="00CE13AC" w:rsidRDefault="00CE13AC" w:rsidP="00CE13AC">
      <w:pPr>
        <w:pStyle w:val="NO"/>
      </w:pPr>
      <w:r>
        <w:rPr>
          <w:lang w:eastAsia="zh-CN"/>
        </w:rPr>
        <w:t>NOTE 1:</w:t>
      </w:r>
      <w:r>
        <w:rPr>
          <w:lang w:eastAsia="zh-CN"/>
        </w:rPr>
        <w:tab/>
        <w:t xml:space="preserve">The </w:t>
      </w:r>
      <w:r>
        <w:rPr>
          <w:noProof/>
        </w:rPr>
        <w:t xml:space="preserve">SCP can alternatively forward the request message to another SCP when there is a failure between the SCP and the target NF, and if the SCP knows that another SCP can reach the target NF and the </w:t>
      </w:r>
      <w:r w:rsidRPr="009F42C4">
        <w:rPr>
          <w:lang w:eastAsia="zh-CN"/>
        </w:rPr>
        <w:t>3gpp-Sbi-Max-Rsp-Time</w:t>
      </w:r>
      <w:r>
        <w:rPr>
          <w:lang w:eastAsia="zh-CN"/>
        </w:rPr>
        <w:t xml:space="preserve"> included the request message</w:t>
      </w:r>
      <w:r w:rsidRPr="006C1437">
        <w:t xml:space="preserve"> </w:t>
      </w:r>
      <w:r>
        <w:t>has not expired.</w:t>
      </w:r>
    </w:p>
    <w:p w14:paraId="69E35BE1" w14:textId="77777777" w:rsidR="00CE13AC" w:rsidRPr="00D1205D" w:rsidRDefault="00CE13AC" w:rsidP="00CE13AC">
      <w:pPr>
        <w:pStyle w:val="NO"/>
        <w:rPr>
          <w:lang w:eastAsia="zh-CN"/>
        </w:rPr>
      </w:pPr>
      <w:r>
        <w:t>NOTE 2:</w:t>
      </w:r>
      <w:r>
        <w:tab/>
      </w:r>
      <w:r>
        <w:rPr>
          <w:lang w:val="en-US"/>
        </w:rPr>
        <w:t>An SCP implementation can set the content of the Location header field</w:t>
      </w:r>
      <w:r>
        <w:rPr>
          <w:lang w:eastAsia="zh-CN"/>
        </w:rPr>
        <w:t xml:space="preserve"> e.g. to the request URI received in the service request but with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 which the request is redirected.</w:t>
      </w:r>
    </w:p>
    <w:p w14:paraId="5248A7C5" w14:textId="6EFAB970" w:rsidR="00CE13AC" w:rsidRDefault="00CE13AC" w:rsidP="00CE13AC">
      <w:pPr>
        <w:rPr>
          <w:lang w:eastAsia="zh-CN"/>
        </w:rPr>
      </w:pPr>
      <w:r w:rsidRPr="003A631E">
        <w:rPr>
          <w:lang w:eastAsia="zh-CN"/>
        </w:rPr>
        <w:t xml:space="preserve">A SEPP may redirect an HTTP request towards a different SEPP </w:t>
      </w:r>
      <w:ins w:id="13" w:author="Bruno Landais" w:date="2023-09-26T17:14:00Z">
        <w:r>
          <w:rPr>
            <w:lang w:eastAsia="zh-CN"/>
          </w:rPr>
          <w:t xml:space="preserve">over a non-N32 interface </w:t>
        </w:r>
      </w:ins>
      <w:r w:rsidRPr="003A631E">
        <w:rPr>
          <w:lang w:eastAsia="zh-CN"/>
        </w:rPr>
        <w:t xml:space="preserve">by sending a 307 Temporary Redirect or 308 Permanent Redirect response to the HTTP client including a </w:t>
      </w:r>
      <w:proofErr w:type="spellStart"/>
      <w:r w:rsidRPr="003A631E">
        <w:rPr>
          <w:lang w:eastAsia="zh-CN"/>
        </w:rPr>
        <w:t>RedirectResponse</w:t>
      </w:r>
      <w:proofErr w:type="spellEnd"/>
      <w:r w:rsidRPr="003A631E">
        <w:rPr>
          <w:lang w:eastAsia="zh-CN"/>
        </w:rPr>
        <w:t xml:space="preserve"> data structure (see 3GPP TS</w:t>
      </w:r>
      <w:r>
        <w:rPr>
          <w:lang w:eastAsia="zh-CN"/>
        </w:rPr>
        <w:t> </w:t>
      </w:r>
      <w:r w:rsidRPr="003A631E">
        <w:rPr>
          <w:lang w:eastAsia="zh-CN"/>
        </w:rPr>
        <w:t>29.571</w:t>
      </w:r>
      <w:r>
        <w:rPr>
          <w:lang w:eastAsia="zh-CN"/>
        </w:rPr>
        <w:t> </w:t>
      </w:r>
      <w:r w:rsidRPr="003A631E">
        <w:rPr>
          <w:lang w:eastAsia="zh-CN"/>
        </w:rPr>
        <w:t xml:space="preserve">[13]) with the cause attribute set to "SEPP_REDIRECTION" and with the </w:t>
      </w:r>
      <w:proofErr w:type="spellStart"/>
      <w:r w:rsidRPr="003A631E">
        <w:rPr>
          <w:lang w:eastAsia="zh-CN"/>
        </w:rPr>
        <w:t>targetS</w:t>
      </w:r>
      <w:r>
        <w:rPr>
          <w:lang w:eastAsia="zh-CN"/>
        </w:rPr>
        <w:t>epp</w:t>
      </w:r>
      <w:proofErr w:type="spellEnd"/>
      <w:r w:rsidRPr="003A631E">
        <w:rPr>
          <w:lang w:eastAsia="zh-CN"/>
        </w:rPr>
        <w:t xml:space="preserve"> attribute indicating the </w:t>
      </w:r>
      <w:proofErr w:type="spellStart"/>
      <w:r w:rsidRPr="003A631E">
        <w:rPr>
          <w:lang w:eastAsia="zh-CN"/>
        </w:rPr>
        <w:t>apiRoot</w:t>
      </w:r>
      <w:proofErr w:type="spellEnd"/>
      <w:r w:rsidRPr="003A631E">
        <w:rPr>
          <w:lang w:eastAsia="zh-CN"/>
        </w:rPr>
        <w:t xml:space="preserve"> of the SEPP towards which the request is redirected. </w:t>
      </w:r>
      <w:r>
        <w:rPr>
          <w:lang w:eastAsia="zh-CN"/>
        </w:rPr>
        <w:t>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include a Location header field</w:t>
      </w:r>
      <w:r w:rsidRPr="00E75C25">
        <w:t xml:space="preserve"> </w:t>
      </w:r>
      <w:r w:rsidRPr="00E75C25">
        <w:rPr>
          <w:lang w:eastAsia="zh-CN"/>
        </w:rPr>
        <w:t>where the content of the Location header field is implementation specific</w:t>
      </w:r>
      <w:r>
        <w:rPr>
          <w:lang w:eastAsia="zh-CN"/>
        </w:rPr>
        <w:t xml:space="preserve">. </w:t>
      </w:r>
      <w:r w:rsidRPr="003A631E">
        <w:rPr>
          <w:lang w:eastAsia="zh-CN"/>
        </w:rPr>
        <w:t>The HTTP client should then send the HTTP request towards the target NF service instance using the SEPP indicated in the</w:t>
      </w:r>
      <w:ins w:id="14" w:author="Bruno Landais" w:date="2023-09-26T17:24:00Z">
        <w:r w:rsidR="000407A1">
          <w:rPr>
            <w:lang w:eastAsia="zh-CN"/>
          </w:rPr>
          <w:t xml:space="preserve"> </w:t>
        </w:r>
      </w:ins>
      <w:r>
        <w:rPr>
          <w:lang w:eastAsia="zh-CN"/>
        </w:rPr>
        <w:t>307 or 308</w:t>
      </w:r>
      <w:r w:rsidRPr="003A631E">
        <w:rPr>
          <w:lang w:eastAsia="zh-CN"/>
        </w:rPr>
        <w:t xml:space="preserve"> response</w:t>
      </w:r>
      <w:r>
        <w:rPr>
          <w:lang w:eastAsia="zh-CN"/>
        </w:rPr>
        <w:t>; when doing so, the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with the cause attribute set to "SEPP_REDIRECTION" and including a Location header field,</w:t>
      </w:r>
      <w:r w:rsidRPr="00C56277">
        <w:rPr>
          <w:lang w:eastAsia="zh-CN"/>
        </w:rPr>
        <w:t xml:space="preserve"> </w:t>
      </w:r>
      <w:r>
        <w:rPr>
          <w:lang w:eastAsia="zh-CN"/>
        </w:rPr>
        <w:t xml:space="preserve">and it shall </w:t>
      </w:r>
      <w:r w:rsidRPr="00AA5C00">
        <w:rPr>
          <w:lang w:eastAsia="zh-CN"/>
        </w:rPr>
        <w:t xml:space="preserve">use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included in </w:t>
      </w:r>
      <w:proofErr w:type="spellStart"/>
      <w:r w:rsidRPr="00AA5C00">
        <w:rPr>
          <w:lang w:eastAsia="zh-CN"/>
        </w:rPr>
        <w:t>targetS</w:t>
      </w:r>
      <w:r>
        <w:rPr>
          <w:lang w:eastAsia="zh-CN"/>
        </w:rPr>
        <w:t>ep</w:t>
      </w:r>
      <w:r w:rsidRPr="00AA5C00">
        <w:rPr>
          <w:lang w:eastAsia="zh-CN"/>
        </w:rPr>
        <w:t>p</w:t>
      </w:r>
      <w:proofErr w:type="spellEnd"/>
      <w:r w:rsidRPr="00AA5C00">
        <w:rPr>
          <w:lang w:eastAsia="zh-CN"/>
        </w:rPr>
        <w:t xml:space="preserve"> </w:t>
      </w:r>
      <w:r>
        <w:rPr>
          <w:lang w:eastAsia="zh-CN"/>
        </w:rPr>
        <w:t>IE</w:t>
      </w:r>
      <w:r w:rsidRPr="00AA5C00">
        <w:rPr>
          <w:lang w:eastAsia="zh-CN"/>
        </w:rPr>
        <w:t xml:space="preserve"> </w:t>
      </w:r>
      <w:r>
        <w:rPr>
          <w:lang w:eastAsia="zh-CN"/>
        </w:rPr>
        <w:t xml:space="preserve">as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r</w:t>
      </w:r>
      <w:r w:rsidRPr="00AA5C00">
        <w:rPr>
          <w:lang w:eastAsia="zh-CN"/>
        </w:rPr>
        <w:t xml:space="preserve">equest URI </w:t>
      </w:r>
      <w:r>
        <w:rPr>
          <w:lang w:eastAsia="zh-CN"/>
        </w:rPr>
        <w:t xml:space="preserve">to retransmit </w:t>
      </w:r>
      <w:r w:rsidRPr="00AA5C00">
        <w:rPr>
          <w:lang w:eastAsia="zh-CN"/>
        </w:rPr>
        <w:t>the HTTP request message</w:t>
      </w:r>
      <w:r>
        <w:rPr>
          <w:lang w:eastAsia="zh-CN"/>
        </w:rPr>
        <w:t xml:space="preserve"> via the alternative SEPP.</w:t>
      </w:r>
    </w:p>
    <w:p w14:paraId="48591306" w14:textId="555BD267" w:rsidR="00CE13AC" w:rsidRDefault="00CE13AC" w:rsidP="00CE13AC">
      <w:pPr>
        <w:pStyle w:val="NO"/>
        <w:rPr>
          <w:ins w:id="15" w:author="Bruno Landais" w:date="2023-09-26T17:15:00Z"/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val="en-US"/>
        </w:rPr>
        <w:t>A</w:t>
      </w:r>
      <w:del w:id="16" w:author="Bruno Landais" w:date="2023-09-26T17:25:00Z">
        <w:r w:rsidDel="000407A1">
          <w:rPr>
            <w:lang w:val="en-US"/>
          </w:rPr>
          <w:delText>n</w:delText>
        </w:r>
      </w:del>
      <w:r>
        <w:rPr>
          <w:lang w:val="en-US"/>
        </w:rPr>
        <w:t xml:space="preserve"> SEPP implementation can set the content of the Location header field </w:t>
      </w:r>
      <w:r>
        <w:rPr>
          <w:lang w:eastAsia="zh-CN"/>
        </w:rPr>
        <w:t xml:space="preserve">e.g. to the request URI received in the service request but with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SEPP to which the request is redirected. </w:t>
      </w:r>
    </w:p>
    <w:p w14:paraId="47A9D0DE" w14:textId="4B9693FF" w:rsidR="00CE13AC" w:rsidRDefault="00CE13AC" w:rsidP="00CE13AC">
      <w:pPr>
        <w:pStyle w:val="NO"/>
        <w:rPr>
          <w:lang w:eastAsia="zh-CN"/>
        </w:rPr>
      </w:pPr>
      <w:ins w:id="17" w:author="Bruno Landais" w:date="2023-09-26T17:15:00Z">
        <w:r>
          <w:rPr>
            <w:lang w:eastAsia="zh-CN"/>
          </w:rPr>
          <w:t xml:space="preserve">NOTE </w:t>
        </w:r>
        <w:r w:rsidRPr="00DC7A71">
          <w:rPr>
            <w:highlight w:val="yellow"/>
            <w:lang w:eastAsia="zh-CN"/>
          </w:rPr>
          <w:t>X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See </w:t>
        </w:r>
        <w:r>
          <w:rPr>
            <w:rFonts w:cs="Arial"/>
            <w:szCs w:val="18"/>
          </w:rPr>
          <w:t>clause 6.1.8 of 3GPP TS 29.573 [</w:t>
        </w:r>
      </w:ins>
      <w:ins w:id="18" w:author="Bruno Landais" w:date="2023-09-26T17:16:00Z">
        <w:r>
          <w:rPr>
            <w:rFonts w:cs="Arial"/>
            <w:szCs w:val="18"/>
          </w:rPr>
          <w:t>27</w:t>
        </w:r>
      </w:ins>
      <w:ins w:id="19" w:author="Bruno Landais" w:date="2023-09-26T17:15:00Z">
        <w:r>
          <w:rPr>
            <w:rFonts w:cs="Arial"/>
            <w:szCs w:val="18"/>
          </w:rPr>
          <w:t xml:space="preserve">] for </w:t>
        </w:r>
      </w:ins>
      <w:ins w:id="20" w:author="Bruno Landais" w:date="2023-09-26T17:17:00Z">
        <w:r w:rsidR="00DC7A71">
          <w:rPr>
            <w:rFonts w:cs="Arial"/>
            <w:szCs w:val="18"/>
          </w:rPr>
          <w:t xml:space="preserve">the redirection of </w:t>
        </w:r>
      </w:ins>
      <w:ins w:id="21" w:author="Bruno Landais" w:date="2023-09-26T17:15:00Z">
        <w:r>
          <w:rPr>
            <w:rFonts w:cs="Arial"/>
            <w:szCs w:val="18"/>
          </w:rPr>
          <w:t>an</w:t>
        </w:r>
      </w:ins>
      <w:ins w:id="22" w:author="Bruno Landais" w:date="2023-09-26T17:17:00Z">
        <w:r w:rsidR="00DC7A71">
          <w:rPr>
            <w:rFonts w:cs="Arial"/>
            <w:szCs w:val="18"/>
          </w:rPr>
          <w:t xml:space="preserve"> N32</w:t>
        </w:r>
      </w:ins>
      <w:ins w:id="23" w:author="Bruno Landais" w:date="2023-09-26T17:15:00Z">
        <w:r>
          <w:rPr>
            <w:rFonts w:cs="Arial"/>
            <w:szCs w:val="18"/>
          </w:rPr>
          <w:t xml:space="preserve"> HTTP request </w:t>
        </w:r>
      </w:ins>
      <w:ins w:id="24" w:author="Bruno Landais" w:date="2023-09-26T17:16:00Z">
        <w:r>
          <w:rPr>
            <w:rFonts w:cs="Arial"/>
            <w:szCs w:val="18"/>
          </w:rPr>
          <w:t xml:space="preserve">from a SEPP to a different SEPP. </w:t>
        </w:r>
      </w:ins>
    </w:p>
    <w:p w14:paraId="06D6DF79" w14:textId="77777777" w:rsidR="00CE13AC" w:rsidRDefault="00CE13AC" w:rsidP="00BE3833">
      <w:pPr>
        <w:pStyle w:val="H6"/>
      </w:pPr>
    </w:p>
    <w:bookmarkEnd w:id="2"/>
    <w:bookmarkEnd w:id="3"/>
    <w:bookmarkEnd w:id="4"/>
    <w:bookmarkEnd w:id="5"/>
    <w:bookmarkEnd w:id="6"/>
    <w:p w14:paraId="3FB6B750" w14:textId="77777777" w:rsidR="009B5B42" w:rsidRPr="00522181" w:rsidRDefault="009B5B42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2314869">
    <w:abstractNumId w:val="11"/>
  </w:num>
  <w:num w:numId="4" w16cid:durableId="1665666064">
    <w:abstractNumId w:val="21"/>
  </w:num>
  <w:num w:numId="5" w16cid:durableId="1634141546">
    <w:abstractNumId w:val="24"/>
  </w:num>
  <w:num w:numId="6" w16cid:durableId="1780836423">
    <w:abstractNumId w:val="20"/>
  </w:num>
  <w:num w:numId="7" w16cid:durableId="767431144">
    <w:abstractNumId w:val="22"/>
  </w:num>
  <w:num w:numId="8" w16cid:durableId="525025457">
    <w:abstractNumId w:val="19"/>
  </w:num>
  <w:num w:numId="9" w16cid:durableId="2083141744">
    <w:abstractNumId w:val="25"/>
  </w:num>
  <w:num w:numId="10" w16cid:durableId="1469349467">
    <w:abstractNumId w:val="17"/>
  </w:num>
  <w:num w:numId="11" w16cid:durableId="873496189">
    <w:abstractNumId w:val="14"/>
  </w:num>
  <w:num w:numId="12" w16cid:durableId="1694840031">
    <w:abstractNumId w:val="12"/>
  </w:num>
  <w:num w:numId="13" w16cid:durableId="455681830">
    <w:abstractNumId w:val="15"/>
  </w:num>
  <w:num w:numId="14" w16cid:durableId="580069755">
    <w:abstractNumId w:val="9"/>
  </w:num>
  <w:num w:numId="15" w16cid:durableId="17437726">
    <w:abstractNumId w:val="8"/>
  </w:num>
  <w:num w:numId="16" w16cid:durableId="1862206499">
    <w:abstractNumId w:val="7"/>
  </w:num>
  <w:num w:numId="17" w16cid:durableId="1671176045">
    <w:abstractNumId w:val="6"/>
  </w:num>
  <w:num w:numId="18" w16cid:durableId="1404335405">
    <w:abstractNumId w:val="5"/>
  </w:num>
  <w:num w:numId="19" w16cid:durableId="172112116">
    <w:abstractNumId w:val="4"/>
  </w:num>
  <w:num w:numId="20" w16cid:durableId="796875136">
    <w:abstractNumId w:val="3"/>
  </w:num>
  <w:num w:numId="21" w16cid:durableId="1373307430">
    <w:abstractNumId w:val="18"/>
  </w:num>
  <w:num w:numId="22" w16cid:durableId="720833360">
    <w:abstractNumId w:val="13"/>
  </w:num>
  <w:num w:numId="23" w16cid:durableId="853422752">
    <w:abstractNumId w:val="2"/>
  </w:num>
  <w:num w:numId="24" w16cid:durableId="1751542434">
    <w:abstractNumId w:val="1"/>
  </w:num>
  <w:num w:numId="25" w16cid:durableId="571815139">
    <w:abstractNumId w:val="0"/>
  </w:num>
  <w:num w:numId="26" w16cid:durableId="728457038">
    <w:abstractNumId w:val="16"/>
  </w:num>
  <w:num w:numId="27" w16cid:durableId="198673518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161E5"/>
    <w:rsid w:val="00021440"/>
    <w:rsid w:val="00022E4A"/>
    <w:rsid w:val="00034924"/>
    <w:rsid w:val="00035059"/>
    <w:rsid w:val="000407A1"/>
    <w:rsid w:val="000756C1"/>
    <w:rsid w:val="00077717"/>
    <w:rsid w:val="000A6394"/>
    <w:rsid w:val="000A7616"/>
    <w:rsid w:val="000B6CF1"/>
    <w:rsid w:val="000B7FED"/>
    <w:rsid w:val="000C038A"/>
    <w:rsid w:val="000C6598"/>
    <w:rsid w:val="000D44B3"/>
    <w:rsid w:val="000D6ED8"/>
    <w:rsid w:val="0013057D"/>
    <w:rsid w:val="00132F7B"/>
    <w:rsid w:val="00145D43"/>
    <w:rsid w:val="0017188F"/>
    <w:rsid w:val="00186665"/>
    <w:rsid w:val="00192C46"/>
    <w:rsid w:val="001A08B3"/>
    <w:rsid w:val="001A7B60"/>
    <w:rsid w:val="001B52F0"/>
    <w:rsid w:val="001B7A65"/>
    <w:rsid w:val="001E41F3"/>
    <w:rsid w:val="001F5B25"/>
    <w:rsid w:val="0025703F"/>
    <w:rsid w:val="0026004D"/>
    <w:rsid w:val="0026069F"/>
    <w:rsid w:val="002640DD"/>
    <w:rsid w:val="00275D12"/>
    <w:rsid w:val="00284FEB"/>
    <w:rsid w:val="002860C4"/>
    <w:rsid w:val="002B5741"/>
    <w:rsid w:val="002D2017"/>
    <w:rsid w:val="002D318C"/>
    <w:rsid w:val="002E472E"/>
    <w:rsid w:val="00305409"/>
    <w:rsid w:val="00307AA6"/>
    <w:rsid w:val="003609EF"/>
    <w:rsid w:val="0036231A"/>
    <w:rsid w:val="00374DD4"/>
    <w:rsid w:val="00382C3F"/>
    <w:rsid w:val="003871F1"/>
    <w:rsid w:val="00391034"/>
    <w:rsid w:val="003A0DF7"/>
    <w:rsid w:val="003B27AA"/>
    <w:rsid w:val="003E1A36"/>
    <w:rsid w:val="00410371"/>
    <w:rsid w:val="004172EB"/>
    <w:rsid w:val="0042238C"/>
    <w:rsid w:val="004242F1"/>
    <w:rsid w:val="00425379"/>
    <w:rsid w:val="00435DD6"/>
    <w:rsid w:val="0048087C"/>
    <w:rsid w:val="004A7AA4"/>
    <w:rsid w:val="004B75B7"/>
    <w:rsid w:val="00503DBF"/>
    <w:rsid w:val="005141D9"/>
    <w:rsid w:val="0051580D"/>
    <w:rsid w:val="00522181"/>
    <w:rsid w:val="0052315D"/>
    <w:rsid w:val="005327E7"/>
    <w:rsid w:val="005330AA"/>
    <w:rsid w:val="00547111"/>
    <w:rsid w:val="00552A4E"/>
    <w:rsid w:val="00592D74"/>
    <w:rsid w:val="005C59CA"/>
    <w:rsid w:val="005E2C44"/>
    <w:rsid w:val="005E3DB3"/>
    <w:rsid w:val="005F0655"/>
    <w:rsid w:val="00621188"/>
    <w:rsid w:val="006257ED"/>
    <w:rsid w:val="00653DE4"/>
    <w:rsid w:val="00665C47"/>
    <w:rsid w:val="00665FDD"/>
    <w:rsid w:val="00666CB1"/>
    <w:rsid w:val="006746E7"/>
    <w:rsid w:val="00695808"/>
    <w:rsid w:val="0069646E"/>
    <w:rsid w:val="006B46FB"/>
    <w:rsid w:val="006E21FB"/>
    <w:rsid w:val="006F4128"/>
    <w:rsid w:val="007428B2"/>
    <w:rsid w:val="00766FAD"/>
    <w:rsid w:val="0078067A"/>
    <w:rsid w:val="00792342"/>
    <w:rsid w:val="007977A8"/>
    <w:rsid w:val="007B512A"/>
    <w:rsid w:val="007C2097"/>
    <w:rsid w:val="007D6A07"/>
    <w:rsid w:val="007F7259"/>
    <w:rsid w:val="008040A8"/>
    <w:rsid w:val="00815B93"/>
    <w:rsid w:val="008214A8"/>
    <w:rsid w:val="008279FA"/>
    <w:rsid w:val="00835431"/>
    <w:rsid w:val="008618FD"/>
    <w:rsid w:val="008626E7"/>
    <w:rsid w:val="00870EE7"/>
    <w:rsid w:val="00884DC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5B42"/>
    <w:rsid w:val="009D7FEB"/>
    <w:rsid w:val="009E3297"/>
    <w:rsid w:val="009F07D2"/>
    <w:rsid w:val="009F734F"/>
    <w:rsid w:val="00A10855"/>
    <w:rsid w:val="00A168A2"/>
    <w:rsid w:val="00A23832"/>
    <w:rsid w:val="00A246B6"/>
    <w:rsid w:val="00A47BA6"/>
    <w:rsid w:val="00A47E70"/>
    <w:rsid w:val="00A50CF0"/>
    <w:rsid w:val="00A7671C"/>
    <w:rsid w:val="00AA0714"/>
    <w:rsid w:val="00AA2729"/>
    <w:rsid w:val="00AA2CBC"/>
    <w:rsid w:val="00AC5820"/>
    <w:rsid w:val="00AD1CD8"/>
    <w:rsid w:val="00AD3ADF"/>
    <w:rsid w:val="00AD67BA"/>
    <w:rsid w:val="00B258BB"/>
    <w:rsid w:val="00B262BF"/>
    <w:rsid w:val="00B67B97"/>
    <w:rsid w:val="00B968C8"/>
    <w:rsid w:val="00BA3EC5"/>
    <w:rsid w:val="00BA51D9"/>
    <w:rsid w:val="00BB40CA"/>
    <w:rsid w:val="00BB5DFC"/>
    <w:rsid w:val="00BD279D"/>
    <w:rsid w:val="00BD6BB8"/>
    <w:rsid w:val="00BE0BF4"/>
    <w:rsid w:val="00BE3833"/>
    <w:rsid w:val="00C66BA2"/>
    <w:rsid w:val="00C870F6"/>
    <w:rsid w:val="00C90231"/>
    <w:rsid w:val="00C95985"/>
    <w:rsid w:val="00CA138F"/>
    <w:rsid w:val="00CC5026"/>
    <w:rsid w:val="00CC68D0"/>
    <w:rsid w:val="00CE12B8"/>
    <w:rsid w:val="00CE13AC"/>
    <w:rsid w:val="00D0151D"/>
    <w:rsid w:val="00D03F9A"/>
    <w:rsid w:val="00D06D51"/>
    <w:rsid w:val="00D24991"/>
    <w:rsid w:val="00D50255"/>
    <w:rsid w:val="00D66520"/>
    <w:rsid w:val="00D76FB3"/>
    <w:rsid w:val="00D84405"/>
    <w:rsid w:val="00D84AE9"/>
    <w:rsid w:val="00DB0477"/>
    <w:rsid w:val="00DC7A71"/>
    <w:rsid w:val="00DD7130"/>
    <w:rsid w:val="00DE34CF"/>
    <w:rsid w:val="00E13F3D"/>
    <w:rsid w:val="00E34898"/>
    <w:rsid w:val="00E40877"/>
    <w:rsid w:val="00E41D31"/>
    <w:rsid w:val="00EB09B7"/>
    <w:rsid w:val="00EE7D7C"/>
    <w:rsid w:val="00EF26F6"/>
    <w:rsid w:val="00EF2FEB"/>
    <w:rsid w:val="00F25D98"/>
    <w:rsid w:val="00F300FB"/>
    <w:rsid w:val="00F307D8"/>
    <w:rsid w:val="00F57DD9"/>
    <w:rsid w:val="00F60525"/>
    <w:rsid w:val="00FB6386"/>
    <w:rsid w:val="00FC7121"/>
    <w:rsid w:val="00FD447E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2D318C"/>
  </w:style>
  <w:style w:type="paragraph" w:styleId="BodyText">
    <w:name w:val="Body Text"/>
    <w:basedOn w:val="Normal"/>
    <w:link w:val="BodyTextChar"/>
    <w:rsid w:val="001305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057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1305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1305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13057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13057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13057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3057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13057D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13057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1305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05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057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057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057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057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057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057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057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057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057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057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057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3057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057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305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1305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3057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3057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3057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305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3057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305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3057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057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3057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305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3057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3057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3057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305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3057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305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3057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3057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1305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3057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305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057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057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3057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3057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3057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305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305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13057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3057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3057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305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3057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3057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3057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3057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3057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3057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3057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3057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305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57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57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305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305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305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305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305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3057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3057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3057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305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305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3057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305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3057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05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305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305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3057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305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3057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05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057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057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305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3057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057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3057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3057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305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057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3057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3057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057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1305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5AIRPNAIUNRU-1306052894-4031</_dlc_DocId>
    <_dlc_DocIdUrl xmlns="71c5aaf6-e6ce-465b-b873-5148d2a4c105">
      <Url>https://nokia.sharepoint.com/sites/c5g/epc/_layouts/15/DocIdRedir.aspx?ID=5AIRPNAIUNRU-1306052894-4031</Url>
      <Description>5AIRPNAIUNRU-1306052894-4031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494503-F0B0-4A25-B03B-9B922CD91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D83BE2-E7F4-4ED2-9F2D-354AADB11E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2259E09-FDED-4930-B153-C9526076F2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116793-2307-4A89-83B3-DE21EEB8CC2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BBB77E6-620C-4B77-AE51-14B2EFCB00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2</Pages>
  <Words>1015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87</cp:revision>
  <cp:lastPrinted>1899-12-31T23:00:00Z</cp:lastPrinted>
  <dcterms:created xsi:type="dcterms:W3CDTF">2020-02-03T08:32:00Z</dcterms:created>
  <dcterms:modified xsi:type="dcterms:W3CDTF">2023-09-27T09:37:00Z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86a3cacb-ab5d-4d89-b797-397e05cc80a9</vt:lpwstr>
  </property>
</Properties>
</file>